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宋体"/>
          <w:b/>
          <w:i/>
          <w:sz w:val="28"/>
          <w:lang w:val="en-US" w:eastAsia="zh-CN"/>
        </w:rPr>
      </w:pPr>
      <w:bookmarkStart w:id="2" w:name="_GoBack"/>
      <w:bookmarkEnd w:id="2"/>
      <w:r>
        <w:rPr>
          <w:b/>
          <w:sz w:val="24"/>
        </w:rPr>
        <w:t>3GPP TSG-RAN WG1 Meeting #1</w:t>
      </w:r>
      <w:r>
        <w:rPr>
          <w:rFonts w:hint="eastAsia" w:eastAsia="宋体"/>
          <w:b/>
          <w:sz w:val="24"/>
          <w:lang w:val="en-US" w:eastAsia="zh-CN"/>
        </w:rPr>
        <w:t>10</w:t>
      </w:r>
      <w:r>
        <w:rPr>
          <w:b/>
          <w:i/>
          <w:sz w:val="28"/>
        </w:rPr>
        <w:tab/>
      </w:r>
      <w:r>
        <w:rPr>
          <w:b/>
          <w:i/>
          <w:sz w:val="28"/>
        </w:rPr>
        <w:t>R1-220</w:t>
      </w:r>
      <w:r>
        <w:rPr>
          <w:rFonts w:hint="eastAsia" w:eastAsia="宋体"/>
          <w:b/>
          <w:i/>
          <w:sz w:val="28"/>
          <w:lang w:val="en-US" w:eastAsia="zh-CN"/>
        </w:rPr>
        <w:t>6889</w:t>
      </w:r>
    </w:p>
    <w:p>
      <w:pPr>
        <w:pStyle w:val="118"/>
        <w:outlineLvl w:val="0"/>
        <w:rPr>
          <w:b/>
          <w:sz w:val="24"/>
        </w:rPr>
      </w:pPr>
      <w:r>
        <w:fldChar w:fldCharType="begin"/>
      </w:r>
      <w:r>
        <w:instrText xml:space="preserve"> DOCPROPERTY  Location  \* MERGEFORMAT </w:instrText>
      </w:r>
      <w:r>
        <w:fldChar w:fldCharType="separate"/>
      </w:r>
      <w:r>
        <w:rPr>
          <w:rFonts w:cs="Arial"/>
          <w:b/>
          <w:sz w:val="24"/>
          <w:lang w:val="en-US" w:eastAsia="ja-JP"/>
        </w:rPr>
        <w:fldChar w:fldCharType="begin"/>
      </w:r>
      <w:r>
        <w:rPr>
          <w:rFonts w:cs="Arial"/>
          <w:b/>
          <w:sz w:val="24"/>
          <w:lang w:val="en-US" w:eastAsia="ja-JP"/>
        </w:rPr>
        <w:instrText xml:space="preserve"> HYPERLINK "https://www.3gpp.org/ftp/TSG_RAN/WG1_RL1/TSGR1_110/Invitation/" \t "https://www.3gpp.org/dynareport/_blank" </w:instrText>
      </w:r>
      <w:r>
        <w:rPr>
          <w:rFonts w:cs="Arial"/>
          <w:b/>
          <w:sz w:val="24"/>
          <w:lang w:val="en-US" w:eastAsia="ja-JP"/>
        </w:rPr>
        <w:fldChar w:fldCharType="separate"/>
      </w:r>
      <w:r>
        <w:rPr>
          <w:rFonts w:hint="default" w:cs="Arial"/>
          <w:b/>
          <w:sz w:val="24"/>
          <w:lang w:val="en-US" w:eastAsia="ja-JP"/>
        </w:rPr>
        <w:t>Toulouse</w:t>
      </w:r>
      <w:r>
        <w:rPr>
          <w:rFonts w:hint="default" w:cs="Arial"/>
          <w:b/>
          <w:sz w:val="24"/>
          <w:lang w:val="en-US" w:eastAsia="ja-JP"/>
        </w:rPr>
        <w:fldChar w:fldCharType="end"/>
      </w:r>
      <w:r>
        <w:rPr>
          <w:rFonts w:cs="Arial"/>
          <w:b/>
          <w:sz w:val="24"/>
          <w:lang w:val="en-US" w:eastAsia="ja-JP"/>
        </w:rPr>
        <w:t>,</w:t>
      </w:r>
      <w:r>
        <w:rPr>
          <w:rFonts w:hint="eastAsia" w:cs="Arial"/>
          <w:b/>
          <w:sz w:val="24"/>
          <w:lang w:val="en-US" w:eastAsia="ja-JP"/>
        </w:rPr>
        <w:t xml:space="preserve"> France, </w:t>
      </w:r>
      <w:r>
        <w:rPr>
          <w:rFonts w:hint="eastAsia" w:eastAsia="宋体" w:cs="Arial"/>
          <w:b/>
          <w:sz w:val="24"/>
          <w:lang w:val="en-US" w:eastAsia="zh-CN"/>
        </w:rPr>
        <w:t xml:space="preserve"> August</w:t>
      </w:r>
      <w:r>
        <w:rPr>
          <w:rFonts w:cs="Arial"/>
          <w:b/>
          <w:sz w:val="24"/>
          <w:lang w:val="en-US" w:eastAsia="ja-JP"/>
        </w:rPr>
        <w:t xml:space="preserve"> </w:t>
      </w:r>
      <w:r>
        <w:rPr>
          <w:rFonts w:hint="eastAsia" w:eastAsia="宋体" w:cs="Arial"/>
          <w:b/>
          <w:sz w:val="24"/>
          <w:lang w:val="en-US" w:eastAsia="zh-CN"/>
        </w:rPr>
        <w:t>22</w:t>
      </w:r>
      <w:r>
        <w:rPr>
          <w:rFonts w:hint="eastAsia" w:eastAsia="宋体" w:cs="Arial"/>
          <w:b/>
          <w:sz w:val="24"/>
          <w:vertAlign w:val="superscript"/>
          <w:lang w:val="en-US" w:eastAsia="zh-CN"/>
        </w:rPr>
        <w:t>nd</w:t>
      </w:r>
      <w:r>
        <w:rPr>
          <w:rFonts w:cs="Arial"/>
          <w:b/>
          <w:sz w:val="24"/>
          <w:lang w:val="en-US" w:eastAsia="ja-JP"/>
        </w:rPr>
        <w:t xml:space="preserve"> – 2</w:t>
      </w:r>
      <w:r>
        <w:rPr>
          <w:rFonts w:hint="eastAsia" w:eastAsia="宋体" w:cs="Arial"/>
          <w:b/>
          <w:sz w:val="24"/>
          <w:lang w:val="en-US" w:eastAsia="zh-CN"/>
        </w:rPr>
        <w:t>6</w:t>
      </w:r>
      <w:r>
        <w:rPr>
          <w:rFonts w:cs="Arial"/>
          <w:b/>
          <w:sz w:val="24"/>
          <w:vertAlign w:val="superscript"/>
          <w:lang w:eastAsia="ja-JP"/>
        </w:rPr>
        <w:t>th</w:t>
      </w:r>
      <w:r>
        <w:rPr>
          <w:rFonts w:cs="Arial"/>
          <w:b/>
          <w:sz w:val="24"/>
          <w:lang w:eastAsia="ja-JP"/>
        </w:rPr>
        <w:t xml:space="preserve">, </w:t>
      </w:r>
      <w:r>
        <w:rPr>
          <w:rFonts w:cs="Arial"/>
          <w:b/>
          <w:sz w:val="24"/>
          <w:lang w:val="en-US" w:eastAsia="ja-JP"/>
        </w:rPr>
        <w:t>202</w:t>
      </w:r>
      <w:r>
        <w:rPr>
          <w:rFonts w:cs="Arial"/>
          <w:b/>
          <w:sz w:val="24"/>
          <w:lang w:val="en-US" w:eastAsia="ja-JP"/>
        </w:rPr>
        <w:fldChar w:fldCharType="end"/>
      </w:r>
      <w:r>
        <w:rPr>
          <w:rFonts w:cs="Arial"/>
          <w:b/>
          <w:sz w:val="24"/>
          <w:lang w:eastAsia="ja-JP"/>
        </w:rPr>
        <w:t>2</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b/>
                <w:sz w:val="28"/>
              </w:rPr>
              <w:t>38.214</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pP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hint="eastAsia" w:eastAsia="宋体"/>
                <w:b/>
                <w:sz w:val="28"/>
                <w:lang w:val="en-US" w:eastAsia="zh-CN"/>
              </w:rPr>
              <w:t>2</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b/>
                <w:highlight w:val="yellow"/>
              </w:rPr>
              <w:t>[Draft CR]</w:t>
            </w:r>
            <w:r>
              <w:t xml:space="preserve"> </w:t>
            </w:r>
            <w:r>
              <w:rPr>
                <w:rFonts w:hint="eastAsia" w:eastAsia="宋体"/>
                <w:lang w:val="en-US" w:eastAsia="zh-CN"/>
              </w:rPr>
              <w:t>M</w:t>
            </w:r>
            <w:r>
              <w:t xml:space="preserve">odification on </w:t>
            </w:r>
            <w:r>
              <w:rPr>
                <w:rFonts w:hint="eastAsia" w:eastAsia="宋体"/>
                <w:lang w:val="en-US" w:eastAsia="zh-CN"/>
              </w:rPr>
              <w:t>NR Coverage Enhancement</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rPr>
                <w:rFonts w:ascii="Calibri" w:hAnsi="Calibri"/>
              </w:rPr>
              <w:t>TEI17, NR_</w:t>
            </w:r>
            <w:r>
              <w:rPr>
                <w:rFonts w:hint="eastAsia" w:ascii="Calibri" w:hAnsi="Calibri" w:eastAsia="宋体"/>
                <w:lang w:val="en-US" w:eastAsia="zh-CN"/>
              </w:rPr>
              <w:t>CovEnh</w:t>
            </w:r>
            <w:r>
              <w:rPr>
                <w:rFonts w:ascii="Calibri" w:hAnsi="Calibri"/>
              </w:rPr>
              <w:t>-Core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pPr>
            <w:r>
              <w:t>2022-0</w:t>
            </w:r>
            <w:r>
              <w:rPr>
                <w:rFonts w:hint="eastAsia" w:eastAsia="宋体"/>
                <w:lang w:val="en-US" w:eastAsia="zh-CN"/>
              </w:rPr>
              <w:t>8</w:t>
            </w:r>
            <w:r>
              <w:t>-</w:t>
            </w:r>
            <w:r>
              <w:rPr>
                <w:rFonts w:hint="eastAsia" w:eastAsia="宋体"/>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b/>
              </w:rPr>
            </w:pPr>
            <w:r>
              <w:rPr>
                <w:rFonts w:hint="eastAsia" w:eastAsia="宋体"/>
                <w:b/>
                <w:lang w:val="en-US" w:eastAsia="zh-CN"/>
              </w:rPr>
              <w:t>C</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ind w:left="100"/>
              <w:rPr>
                <w:rFonts w:hint="eastAsia" w:eastAsia="宋体"/>
                <w:lang w:val="en-US" w:eastAsia="zh-CN"/>
              </w:rPr>
            </w:pPr>
            <w:r>
              <w:rPr>
                <w:rFonts w:hint="eastAsia" w:eastAsia="宋体"/>
                <w:lang w:val="en-US" w:eastAsia="zh-CN"/>
              </w:rPr>
              <w:t>As what we discuss in our tdoc, Power adjustment should be regard as an event, so that UE and gNB can have a common understanding about the actual TDW when it happened. UE would no longer keep the condition of DMRS bundling if the power adjustment happened.</w:t>
            </w:r>
          </w:p>
          <w:p>
            <w:pPr>
              <w:pStyle w:val="11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ind w:left="100"/>
              <w:rPr>
                <w:rFonts w:hint="eastAsia" w:eastAsia="宋体"/>
                <w:lang w:val="en-US" w:eastAsia="zh-CN"/>
              </w:rPr>
            </w:pPr>
            <w:r>
              <w:rPr>
                <w:rFonts w:hint="eastAsia" w:eastAsia="宋体"/>
                <w:lang w:val="en-US" w:eastAsia="zh-CN"/>
              </w:rPr>
              <w:t>Add power adjustment change as an event.</w:t>
            </w:r>
          </w:p>
          <w:p>
            <w:pPr>
              <w:pStyle w:val="118"/>
              <w:spacing w:after="0"/>
              <w:ind w:left="100"/>
              <w:rPr>
                <w:lang w:eastAsia="ko-K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hint="eastAsia" w:eastAsia="宋体"/>
                <w:lang w:val="en-US" w:eastAsia="zh-CN"/>
              </w:rPr>
            </w:pPr>
            <w:r>
              <w:rPr>
                <w:rFonts w:hint="eastAsia" w:eastAsia="宋体"/>
                <w:lang w:val="en-US" w:eastAsia="zh-CN"/>
              </w:rPr>
              <w:t>The gNB implementation  may have a limitation that the UE is not expected to have power change during configured TDWs. Other wise there would be a misunderstanding between gNB and UE about the actual TDW.</w:t>
            </w:r>
          </w:p>
          <w:p>
            <w:pPr>
              <w:pStyle w:val="118"/>
              <w:spacing w:after="0"/>
              <w:ind w:left="100"/>
            </w:pP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pPr>
            <w:r>
              <w:rPr>
                <w:rFonts w:hint="eastAsia" w:eastAsia="宋体"/>
                <w:lang w:val="en-US" w:eastAsia="zh-CN"/>
              </w:rPr>
              <w:t xml:space="preserve">6.1.2.1     </w:t>
            </w:r>
            <w:r>
              <w:t>6.</w:t>
            </w:r>
            <w:r>
              <w:rPr>
                <w:rFonts w:hint="eastAsia" w:eastAsia="宋体"/>
                <w:lang w:val="en-US" w:eastAsia="zh-CN"/>
              </w:rPr>
              <w:t>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r>
              <w:rPr>
                <w:rFonts w:hint="eastAsia"/>
                <w:lang w:eastAsia="ko-KR"/>
              </w:rPr>
              <w:t>New</w:t>
            </w:r>
          </w:p>
        </w:tc>
      </w:tr>
    </w:tbl>
    <w:p>
      <w:pPr>
        <w:pStyle w:val="11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pPr>
      <w:bookmarkStart w:id="1" w:name="_Toc106695680"/>
      <w:r>
        <w:t>6.1.7</w:t>
      </w:r>
      <w:r>
        <w:tab/>
      </w:r>
      <w:r>
        <w:t>UE procedure for determining time domain windows for bundling DM-RS</w:t>
      </w:r>
      <w:bookmarkEnd w:id="1"/>
    </w:p>
    <w:p>
      <w:r>
        <w:t xml:space="preserve">For PUSCH transmissions of PUSCH repetition Type A scheduled by DCI format 0_1 or 0_2, PUSCH repetition Type A with a configured grant, PUSCH repetition Type B and TB processing over multiple slots, when </w:t>
      </w:r>
      <w:r>
        <w:rPr>
          <w:i/>
          <w:iCs/>
        </w:rPr>
        <w:t>PUSCH-DMRS-Bundling</w:t>
      </w:r>
      <w:r>
        <w:t xml:space="preserve"> is enabled, and for PUCCH transmissions of PUCCH repetition, when </w:t>
      </w:r>
      <w:r>
        <w:rPr>
          <w:i/>
        </w:rPr>
        <w:t>PUCCH-DMRS-Bundling</w:t>
      </w:r>
      <w:r>
        <w:t xml:space="preserve"> is enabled, the UE determines one or multiple nominal TDWs, as follows:</w:t>
      </w:r>
    </w:p>
    <w:p>
      <w:pPr>
        <w:pStyle w:val="33"/>
        <w:spacing w:before="0" w:beforeLines="0" w:line="240" w:lineRule="auto"/>
        <w:jc w:val="center"/>
      </w:pPr>
      <w:r>
        <w:rPr>
          <w:rFonts w:ascii="Times New Roman" w:hAnsi="Times New Roman" w:eastAsia="宋体"/>
          <w:szCs w:val="20"/>
          <w:lang w:val="en-GB"/>
        </w:rPr>
        <w:t>&lt;omitted text&gt;</w:t>
      </w:r>
    </w:p>
    <w:p>
      <w: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pPr>
        <w:pStyle w:val="112"/>
      </w:pPr>
      <w:r>
        <w:t>-</w:t>
      </w:r>
      <w:r>
        <w:tab/>
      </w:r>
      <w:r>
        <w:t xml:space="preserve">A downlink slot or downlink reception or downlink monitoring based on </w:t>
      </w:r>
      <w:r>
        <w:rPr>
          <w:i/>
          <w:iCs/>
        </w:rPr>
        <w:t>tdd-UL-DL-ConfigurationCommon</w:t>
      </w:r>
      <w:r>
        <w:t xml:space="preserve"> and </w:t>
      </w:r>
      <w:r>
        <w:rPr>
          <w:i/>
          <w:iCs/>
        </w:rPr>
        <w:t>tdd-UL-DL-ConfigurationDedicated</w:t>
      </w:r>
      <w:r>
        <w:t> for unpaired spectrum.</w:t>
      </w:r>
    </w:p>
    <w:p>
      <w:pPr>
        <w:pStyle w:val="112"/>
      </w:pPr>
      <w:r>
        <w:t>-</w:t>
      </w:r>
      <w:r>
        <w:tab/>
      </w:r>
      <w:r>
        <w:t>The gap between any two consecutive PUSCH transmissions, or the gap between any two consecutive PUCCH transmissions, exceeds 13 symbols for normal cyclic prefix or exceeds 11 symbols for extended cyclic prefix.</w:t>
      </w:r>
    </w:p>
    <w:p>
      <w:pPr>
        <w:pStyle w:val="112"/>
      </w:pPr>
      <w:r>
        <w:t>-</w:t>
      </w:r>
      <w:r>
        <w:tab/>
      </w:r>
      <w:r>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pPr>
        <w:pStyle w:val="112"/>
      </w:pPr>
      <w:r>
        <w:t>-</w:t>
      </w:r>
      <w:r>
        <w:tab/>
      </w:r>
      <w:r>
        <w:t xml:space="preserve">For PUSCH transmissions of PUSCH repetition type A, or PUSCH repetition type B or TB processing over multiple slots, a dropping or cancellation of a PUSCH transmission </w:t>
      </w:r>
      <w:r>
        <w:rPr>
          <w:rFonts w:eastAsia="Batang"/>
          <w:kern w:val="24"/>
        </w:rPr>
        <w:t>according to clause 9, clause 11.1 and clause 11.2A of [6, TS 38.213]</w:t>
      </w:r>
      <w:r>
        <w:t>.</w:t>
      </w:r>
    </w:p>
    <w:p>
      <w:pPr>
        <w:pStyle w:val="112"/>
      </w:pPr>
      <w:r>
        <w:t>-</w:t>
      </w:r>
      <w:r>
        <w:tab/>
      </w:r>
      <w:r>
        <w:t>For PUCCH transmissions of PUCCH repetition, a dropping or cancellation of a PUCCH transmission according to clause 9, clause 9.2.6 and clause 11.1 of [6, TS 38.213].</w:t>
      </w:r>
    </w:p>
    <w:p>
      <w:pPr>
        <w:pStyle w:val="112"/>
      </w:pPr>
      <w:r>
        <w:t>-</w:t>
      </w:r>
      <w:r>
        <w:tab/>
      </w:r>
      <w:r>
        <w:t xml:space="preserve">For any two consecutive PUSCH transmissions of PUSCH repetition type A, or PUSCH repetition type B, and </w:t>
      </w: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or 'noncodebook', a </w:t>
      </w:r>
      <w:r>
        <w:t>different SRS resource set association is used for the two PUSCH transmissions of PUSCH repetition type A, or PUSCH repetition type B, according to Clause 6.1.2.1.</w:t>
      </w:r>
    </w:p>
    <w:p>
      <w:pPr>
        <w:pStyle w:val="112"/>
      </w:pPr>
      <w:r>
        <w:t>-</w:t>
      </w:r>
      <w:r>
        <w:tab/>
      </w:r>
      <w:r>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pPr>
        <w:pStyle w:val="112"/>
        <w:ind w:firstLine="0"/>
        <w:rPr>
          <w:ins w:id="0" w:author="刘永畅" w:date="2022-08-12T08:47:23Z"/>
          <w:rFonts w:hint="eastAsia" w:eastAsia="宋体"/>
          <w:color w:val="000000"/>
          <w:lang w:val="en-US" w:eastAsia="zh-CN"/>
        </w:rPr>
      </w:pPr>
      <w:ins w:id="1" w:author="刘永畅" w:date="2022-08-12T08:47:23Z">
        <w:r>
          <w:rPr/>
          <w:t xml:space="preserve">For any two consecutive PUSCH transmissions of PUSCH repetition type A, or PUSCH repetition type B, and </w:t>
        </w:r>
      </w:ins>
      <w:ins w:id="2" w:author="刘永畅" w:date="2022-08-12T08:47:23Z">
        <w:r>
          <w:rPr>
            <w:color w:val="000000"/>
          </w:rPr>
          <w:t>when</w:t>
        </w:r>
      </w:ins>
      <w:ins w:id="3" w:author="刘永畅" w:date="2022-08-12T08:47:23Z">
        <w:r>
          <w:rPr>
            <w:rFonts w:hint="eastAsia" w:eastAsia="宋体"/>
            <w:color w:val="000000"/>
            <w:lang w:val="en-US" w:eastAsia="zh-CN"/>
          </w:rPr>
          <w:t xml:space="preserve">  a PUSCH resource used for repetitions of a PUSCH transmission by a UE includes first and second sets of power control parameters, as described in [10, TS 38.321] and in clause 7.1.1 of [6, TS 38.213], different power control parameters are used for the two PUSCH transmissions of PUSCH repetition, according to Clause 6.1.2.3. </w:t>
        </w:r>
      </w:ins>
    </w:p>
    <w:p>
      <w:pPr>
        <w:pStyle w:val="112"/>
        <w:ind w:left="0" w:firstLine="0"/>
        <w:rPr>
          <w:rFonts w:hint="eastAsia" w:eastAsia="宋体"/>
          <w:lang w:val="en-US" w:eastAsia="zh-CN"/>
        </w:rPr>
      </w:pPr>
    </w:p>
    <w:p>
      <w:pPr>
        <w:pStyle w:val="112"/>
      </w:pPr>
      <w:r>
        <w:t>-</w:t>
      </w:r>
      <w:r>
        <w:tab/>
      </w:r>
      <w:r>
        <w:t>Uplink timing adjustment in response to a timing advance command according to clause 4.2 of [6, TS 38.213].</w:t>
      </w:r>
    </w:p>
    <w:p>
      <w:pPr>
        <w:pStyle w:val="112"/>
      </w:pPr>
      <w:r>
        <w:t>-</w:t>
      </w:r>
      <w:r>
        <w:tab/>
      </w:r>
      <w:r>
        <w:t>Frequency hopping.</w:t>
      </w:r>
    </w:p>
    <w:p>
      <w:pPr>
        <w:pStyle w:val="112"/>
      </w:pPr>
      <w:r>
        <w:t>-</w:t>
      </w:r>
      <w:r>
        <w:tab/>
      </w:r>
      <w:r>
        <w:t xml:space="preserve">For reduced capability half-duplex UEs, </w:t>
      </w:r>
    </w:p>
    <w:p>
      <w:pPr>
        <w:pStyle w:val="113"/>
      </w:pPr>
      <w:r>
        <w:t>-</w:t>
      </w:r>
      <w:r>
        <w:tab/>
      </w:r>
      <w:r>
        <w:t>a dropping or cancellation of a PUSCH transmission according to clause 17.2 of [6, TS 38.213] or</w:t>
      </w:r>
    </w:p>
    <w:p>
      <w:pPr>
        <w:pStyle w:val="113"/>
      </w:pPr>
      <w:r>
        <w:t>-</w:t>
      </w:r>
      <w:r>
        <w:tab/>
      </w:r>
      <w:r>
        <w:t>an overlapping of the gap between two consecutive PUSCH transmissions and any symbol of downlink reception or downlink monitoring</w:t>
      </w:r>
    </w:p>
    <w:p>
      <w:r>
        <w:t>The UE shall maintain power consistency and phase continuity within an actual TDW, across PUSCH transmissions of PUSCH repetition Type A scheduled by DCI format 0_1 or 0_2</w:t>
      </w:r>
      <w:r>
        <w:rPr>
          <w:lang w:val="en-US"/>
        </w:rPr>
        <w:t>, or PUSCH repetition Type A with a configured grant</w:t>
      </w:r>
      <w:r>
        <w:t xml:space="preserve">, or PUSCH repetition type B or TB processing over multiple slots, or across PUCCH transmissions of PUCCH repetition, in case the actual TDW is created in response to frequency hopping, or in response to the use of </w:t>
      </w:r>
      <w:r>
        <w:rPr>
          <w:color w:val="000000"/>
        </w:rPr>
        <w:t xml:space="preserve">a </w:t>
      </w:r>
      <w: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Pr>
          <w:lang w:val="en-US"/>
        </w:rPr>
        <w:t>, or PUSCH repetition Type A with a configured grant</w:t>
      </w:r>
      <w:r>
        <w:t xml:space="preserve">, or PUSCH repetition type B or TB processing over multiple slots, or across PUCCH transmissions of PUCCH repetition, in case the actual TDW is created in response to an event triggered by DCI other than frequency hopping or by MAC-CE, subject to UE capability. </w:t>
      </w:r>
    </w:p>
    <w:p>
      <w:pPr>
        <w:pStyle w:val="33"/>
        <w:spacing w:before="0" w:beforeLines="0" w:line="240" w:lineRule="auto"/>
        <w:jc w:val="center"/>
        <w:rPr>
          <w:rFonts w:ascii="Times New Roman" w:hAnsi="Times New Roman" w:eastAsia="宋体"/>
          <w:szCs w:val="20"/>
          <w:lang w:val="en-GB" w:eastAsia="zh-CN"/>
        </w:rPr>
      </w:pPr>
      <w:r>
        <w:rPr>
          <w:rFonts w:ascii="Times New Roman" w:hAnsi="Times New Roman" w:eastAsia="宋体"/>
          <w:szCs w:val="20"/>
          <w:lang w:val="en-GB"/>
        </w:rPr>
        <w:t>&lt;omitted text&gt;</w:t>
      </w:r>
    </w:p>
    <w:p>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panose1 w:val="02020609040205080304"/>
    <w:charset w:val="80"/>
    <w:family w:val="roman"/>
    <w:pitch w:val="default"/>
    <w:sig w:usb0="A00002BF" w:usb1="68C7FCFB" w:usb2="00000010" w:usb3="00000000" w:csb0="4002009F" w:csb1="DFD7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永畅">
    <w15:presenceInfo w15:providerId="WPS Office" w15:userId="3256946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64DF9"/>
    <w:rsid w:val="00586560"/>
    <w:rsid w:val="005866A9"/>
    <w:rsid w:val="00586714"/>
    <w:rsid w:val="00592D74"/>
    <w:rsid w:val="00597EF9"/>
    <w:rsid w:val="005A6A02"/>
    <w:rsid w:val="005C5F60"/>
    <w:rsid w:val="005E1739"/>
    <w:rsid w:val="005E2C44"/>
    <w:rsid w:val="005E731D"/>
    <w:rsid w:val="005E7C34"/>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91B88"/>
    <w:rsid w:val="009A5753"/>
    <w:rsid w:val="009A579D"/>
    <w:rsid w:val="009C0DC7"/>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57DE8"/>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40C56"/>
    <w:rsid w:val="00F52231"/>
    <w:rsid w:val="00F5464A"/>
    <w:rsid w:val="00F5468B"/>
    <w:rsid w:val="00F6633E"/>
    <w:rsid w:val="00F75EC0"/>
    <w:rsid w:val="00FA2007"/>
    <w:rsid w:val="00FB6386"/>
    <w:rsid w:val="00FB6E66"/>
    <w:rsid w:val="00FD54D7"/>
    <w:rsid w:val="00FF060C"/>
    <w:rsid w:val="00FF5843"/>
    <w:rsid w:val="0A3C01BA"/>
    <w:rsid w:val="1A991769"/>
    <w:rsid w:val="1CCA5772"/>
    <w:rsid w:val="2C5153C9"/>
    <w:rsid w:val="313E0ACA"/>
    <w:rsid w:val="31F960F0"/>
    <w:rsid w:val="4C7E5321"/>
    <w:rsid w:val="4FFE7B1F"/>
    <w:rsid w:val="58192D1F"/>
    <w:rsid w:val="62C96837"/>
    <w:rsid w:val="677759F3"/>
    <w:rsid w:val="6C206A14"/>
    <w:rsid w:val="6FD31987"/>
    <w:rsid w:val="731C71D9"/>
    <w:rsid w:val="7A1B0A98"/>
    <w:rsid w:val="7DA73B8A"/>
    <w:rsid w:val="7EE90AF7"/>
    <w:rsid w:val="7EF845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标题 2 字符"/>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批注文字 字符"/>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列表段落 字符"/>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标题 3 字符"/>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批注主题 字符"/>
    <w:link w:val="58"/>
    <w:qFormat/>
    <w:uiPriority w:val="99"/>
    <w:rPr>
      <w:rFonts w:ascii="Times New Roman" w:hAnsi="Times New Roman"/>
      <w:b/>
      <w:bCs/>
      <w:lang w:val="en-GB" w:eastAsia="en-US"/>
    </w:rPr>
  </w:style>
  <w:style w:type="character" w:customStyle="1" w:styleId="145">
    <w:name w:val="批注框文本 字符"/>
    <w:link w:val="41"/>
    <w:qFormat/>
    <w:uiPriority w:val="99"/>
    <w:rPr>
      <w:rFonts w:ascii="Tahoma" w:hAnsi="Tahoma" w:cs="Tahoma"/>
      <w:sz w:val="16"/>
      <w:szCs w:val="16"/>
      <w:lang w:val="en-GB" w:eastAsia="en-US"/>
    </w:rPr>
  </w:style>
  <w:style w:type="character" w:customStyle="1" w:styleId="146">
    <w:name w:val="标题 5 字符"/>
    <w:link w:val="6"/>
    <w:qFormat/>
    <w:uiPriority w:val="0"/>
    <w:rPr>
      <w:rFonts w:ascii="Arial" w:hAnsi="Arial"/>
      <w:sz w:val="22"/>
      <w:lang w:val="en-GB" w:eastAsia="en-US"/>
    </w:rPr>
  </w:style>
  <w:style w:type="character" w:customStyle="1" w:styleId="147">
    <w:name w:val="标题 4 字符"/>
    <w:link w:val="5"/>
    <w:qFormat/>
    <w:uiPriority w:val="0"/>
    <w:rPr>
      <w:rFonts w:ascii="Arial" w:hAnsi="Arial"/>
      <w:sz w:val="24"/>
      <w:lang w:val="en-GB" w:eastAsia="en-US"/>
    </w:rPr>
  </w:style>
  <w:style w:type="character" w:customStyle="1" w:styleId="148">
    <w:name w:val="标题 1 字符"/>
    <w:link w:val="2"/>
    <w:qFormat/>
    <w:uiPriority w:val="99"/>
    <w:rPr>
      <w:rFonts w:ascii="Arial" w:hAnsi="Arial"/>
      <w:sz w:val="36"/>
      <w:lang w:val="en-GB" w:eastAsia="en-US"/>
    </w:rPr>
  </w:style>
  <w:style w:type="character" w:customStyle="1" w:styleId="149">
    <w:name w:val="标题 6 字符"/>
    <w:link w:val="7"/>
    <w:qFormat/>
    <w:uiPriority w:val="9"/>
    <w:rPr>
      <w:rFonts w:ascii="Arial" w:hAnsi="Arial"/>
      <w:lang w:val="en-GB" w:eastAsia="en-US"/>
    </w:rPr>
  </w:style>
  <w:style w:type="character" w:customStyle="1" w:styleId="150">
    <w:name w:val="标题 7 字符"/>
    <w:link w:val="9"/>
    <w:qFormat/>
    <w:uiPriority w:val="9"/>
    <w:rPr>
      <w:rFonts w:ascii="Arial" w:hAnsi="Arial"/>
      <w:lang w:val="en-GB" w:eastAsia="en-US"/>
    </w:rPr>
  </w:style>
  <w:style w:type="character" w:customStyle="1" w:styleId="151">
    <w:name w:val="标题 8 字符"/>
    <w:link w:val="10"/>
    <w:qFormat/>
    <w:uiPriority w:val="9"/>
    <w:rPr>
      <w:rFonts w:ascii="Arial" w:hAnsi="Arial"/>
      <w:sz w:val="36"/>
      <w:lang w:val="en-GB" w:eastAsia="en-US"/>
    </w:rPr>
  </w:style>
  <w:style w:type="character" w:customStyle="1" w:styleId="152">
    <w:name w:val="标题 9 字符"/>
    <w:link w:val="11"/>
    <w:qFormat/>
    <w:uiPriority w:val="9"/>
    <w:rPr>
      <w:rFonts w:ascii="Arial" w:hAnsi="Arial"/>
      <w:sz w:val="36"/>
      <w:lang w:val="en-GB" w:eastAsia="en-US"/>
    </w:rPr>
  </w:style>
  <w:style w:type="character" w:customStyle="1" w:styleId="153">
    <w:name w:val="页眉 字符"/>
    <w:link w:val="43"/>
    <w:qFormat/>
    <w:uiPriority w:val="0"/>
    <w:rPr>
      <w:rFonts w:ascii="Arial" w:hAnsi="Arial"/>
      <w:b/>
      <w:sz w:val="18"/>
      <w:lang w:val="en-GB" w:eastAsia="en-US"/>
    </w:rPr>
  </w:style>
  <w:style w:type="character" w:customStyle="1" w:styleId="154">
    <w:name w:val="页脚 字符"/>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正文文本 字符"/>
    <w:basedOn w:val="75"/>
    <w:link w:val="33"/>
    <w:qFormat/>
    <w:uiPriority w:val="0"/>
    <w:rPr>
      <w:rFonts w:ascii="Times New Roman" w:hAnsi="Times New Roman" w:eastAsia="宋体"/>
      <w:lang w:val="en-GB" w:eastAsia="en-GB"/>
    </w:rPr>
  </w:style>
  <w:style w:type="character" w:customStyle="1" w:styleId="159">
    <w:name w:val="脚注文本 字符"/>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列表 字符"/>
    <w:link w:val="14"/>
    <w:qFormat/>
    <w:uiPriority w:val="0"/>
    <w:rPr>
      <w:rFonts w:ascii="Times New Roman" w:hAnsi="Times New Roman"/>
      <w:lang w:val="en-GB" w:eastAsia="en-US"/>
    </w:rPr>
  </w:style>
  <w:style w:type="character" w:customStyle="1" w:styleId="162">
    <w:name w:val="列表 2 字符"/>
    <w:link w:val="13"/>
    <w:qFormat/>
    <w:uiPriority w:val="0"/>
    <w:rPr>
      <w:rFonts w:ascii="Times New Roman" w:hAnsi="Times New Roman"/>
      <w:lang w:val="en-GB" w:eastAsia="en-US"/>
    </w:rPr>
  </w:style>
  <w:style w:type="character" w:customStyle="1" w:styleId="163">
    <w:name w:val="列表 3 字符"/>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文档结构图 字符"/>
    <w:link w:val="30"/>
    <w:qFormat/>
    <w:uiPriority w:val="99"/>
    <w:rPr>
      <w:rFonts w:ascii="Tahoma" w:hAnsi="Tahoma" w:cs="Tahoma"/>
      <w:shd w:val="clear" w:color="auto" w:fill="000080"/>
      <w:lang w:val="en-GB" w:eastAsia="en-US"/>
    </w:rPr>
  </w:style>
  <w:style w:type="character" w:customStyle="1" w:styleId="167">
    <w:name w:val="纯文本 字符"/>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正文文本 2 字符"/>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正文文本缩进 2 字符"/>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正文文本缩进 3 字符"/>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日期 字符"/>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题注 字符"/>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窗体顶端 字符"/>
    <w:basedOn w:val="75"/>
    <w:link w:val="272"/>
    <w:qFormat/>
    <w:uiPriority w:val="99"/>
    <w:rPr>
      <w:rFonts w:ascii="Arial" w:hAnsi="Arial"/>
      <w:vanish/>
      <w:sz w:val="16"/>
      <w:szCs w:val="16"/>
      <w:lang w:eastAsia="zh-CN"/>
    </w:rPr>
  </w:style>
  <w:style w:type="paragraph" w:customStyle="1" w:styleId="272">
    <w:name w:val="HTML Top of Form"/>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窗体底端 字符"/>
    <w:basedOn w:val="75"/>
    <w:link w:val="276"/>
    <w:qFormat/>
    <w:uiPriority w:val="99"/>
    <w:rPr>
      <w:rFonts w:ascii="Arial" w:hAnsi="Arial"/>
      <w:vanish/>
      <w:sz w:val="16"/>
      <w:szCs w:val="16"/>
      <w:lang w:eastAsia="zh-CN"/>
    </w:rPr>
  </w:style>
  <w:style w:type="paragraph" w:customStyle="1" w:styleId="276">
    <w:name w:val="HTML Bottom of Form"/>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副标题 字符"/>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标题 字符"/>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正文文本缩进 字符"/>
    <w:basedOn w:val="75"/>
    <w:link w:val="34"/>
    <w:qFormat/>
    <w:uiPriority w:val="0"/>
    <w:rPr>
      <w:rFonts w:ascii="Times New Roman" w:hAnsi="Times New Roman" w:eastAsia="宋体"/>
      <w:lang w:val="en-GB" w:eastAsia="en-US"/>
    </w:rPr>
  </w:style>
  <w:style w:type="character" w:customStyle="1" w:styleId="311">
    <w:name w:val="正文文本首行缩进 2 字符"/>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预设格式 字符"/>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正文文本 3 字符"/>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9"/>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Accent 5"/>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rFonts w:eastAsia="宋体"/>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rFonts w:eastAsia="宋体"/>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9"/>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8">
    <w:name w:val="x_msonormal"/>
    <w:basedOn w:val="1"/>
    <w:qFormat/>
    <w:uiPriority w:val="0"/>
    <w:pPr>
      <w:spacing w:after="0"/>
    </w:pPr>
    <w:rPr>
      <w:rFonts w:ascii="Calibri" w:hAnsi="Calibri" w:eastAsia="Malgun Gothic" w:cs="Calibri"/>
      <w:sz w:val="22"/>
      <w:szCs w:val="22"/>
      <w:lang w:val="en-US" w:eastAsia="ko-KR"/>
    </w:rPr>
  </w:style>
  <w:style w:type="paragraph" w:customStyle="1" w:styleId="609">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1">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2">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3">
    <w:name w:val="normaltextrun"/>
    <w:basedOn w:val="75"/>
    <w:qFormat/>
    <w:uiPriority w:val="0"/>
  </w:style>
  <w:style w:type="character" w:customStyle="1" w:styleId="614">
    <w:name w:val="eop"/>
    <w:basedOn w:val="75"/>
    <w:qFormat/>
    <w:uiPriority w:val="0"/>
  </w:style>
  <w:style w:type="character" w:customStyle="1" w:styleId="615">
    <w:name w:val="xxxxxapple-converted-space"/>
    <w:basedOn w:val="75"/>
    <w:qFormat/>
    <w:uiPriority w:val="0"/>
  </w:style>
  <w:style w:type="character" w:customStyle="1" w:styleId="616">
    <w:name w:val="xxapple-converted-space"/>
    <w:basedOn w:val="75"/>
    <w:qFormat/>
    <w:uiPriority w:val="0"/>
  </w:style>
  <w:style w:type="character" w:customStyle="1" w:styleId="617">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datastoreItem>
</file>

<file path=customXml/itemProps2.xml><?xml version="1.0" encoding="utf-8"?>
<ds:datastoreItem xmlns:ds="http://schemas.openxmlformats.org/officeDocument/2006/customXml" ds:itemID="{512C8797-BDAD-4B69-9F70-2F44BAF449AF}">
  <ds:schemaRefs/>
</ds:datastoreItem>
</file>

<file path=customXml/itemProps3.xml><?xml version="1.0" encoding="utf-8"?>
<ds:datastoreItem xmlns:ds="http://schemas.openxmlformats.org/officeDocument/2006/customXml" ds:itemID="{8CBDD2AB-1D50-4EC7-91E4-FF1F2F9DD153}">
  <ds:schemaRefs/>
</ds:datastoreItem>
</file>

<file path=customXml/itemProps4.xml><?xml version="1.0" encoding="utf-8"?>
<ds:datastoreItem xmlns:ds="http://schemas.openxmlformats.org/officeDocument/2006/customXml" ds:itemID="{B2EC9DFE-ED61-4AC7-9123-20A21A1C37E3}">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1077</Words>
  <Characters>5693</Characters>
  <Lines>93</Lines>
  <Paragraphs>26</Paragraphs>
  <TotalTime>0</TotalTime>
  <ScaleCrop>false</ScaleCrop>
  <LinksUpToDate>false</LinksUpToDate>
  <CharactersWithSpaces>6713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2022-05-20T05:17:00Z</dcterms:created>
  <dc:creator>刘永畅</dc:creator>
  <cp:lastModifiedBy>刘永畅</cp:lastModifiedBy>
  <cp:lastPrinted>2411-12-31T23:00:00Z</cp:lastPrinted>
  <dcterms:modified xsi:type="dcterms:W3CDTF">2022-08-12T07:42:02Z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2052-11.8.2.11716</vt:lpwstr>
  </property>
  <property fmtid="{D5CDD505-2E9C-101B-9397-08002B2CF9AE}" pid="23" name="ICV">
    <vt:lpwstr>B1897015405A476198826646C9D63061</vt:lpwstr>
  </property>
</Properties>
</file>